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73A8" w:rsidRPr="00FD41DC" w:rsidRDefault="00AF73A8" w:rsidP="00FD41DC">
      <w:pPr>
        <w:pStyle w:val="Header"/>
        <w:spacing w:line="276" w:lineRule="auto"/>
        <w:jc w:val="both"/>
        <w:rPr>
          <w:rFonts w:asciiTheme="majorHAnsi" w:hAnsiTheme="majorHAnsi"/>
          <w:b/>
          <w:sz w:val="22"/>
          <w:szCs w:val="22"/>
        </w:rPr>
      </w:pPr>
      <w:r w:rsidRPr="00FD41DC">
        <w:rPr>
          <w:rFonts w:asciiTheme="majorHAnsi" w:hAnsiTheme="majorHAnsi"/>
          <w:b/>
        </w:rPr>
        <w:t xml:space="preserve">AO3 </w:t>
      </w:r>
      <w:r w:rsidR="00D70729" w:rsidRPr="00FD41DC">
        <w:rPr>
          <w:rFonts w:asciiTheme="majorHAnsi" w:hAnsiTheme="majorHAnsi"/>
          <w:b/>
        </w:rPr>
        <w:t>Advance</w:t>
      </w:r>
      <w:r w:rsidRPr="00FD41DC">
        <w:rPr>
          <w:rFonts w:asciiTheme="majorHAnsi" w:hAnsiTheme="majorHAnsi"/>
          <w:b/>
        </w:rPr>
        <w:t xml:space="preserve"> </w:t>
      </w:r>
      <w:r w:rsidR="00D70729" w:rsidRPr="00FD41DC">
        <w:rPr>
          <w:rFonts w:asciiTheme="majorHAnsi" w:hAnsiTheme="majorHAnsi"/>
          <w:b/>
        </w:rPr>
        <w:t>Test</w:t>
      </w:r>
      <w:r w:rsidR="008D7933" w:rsidRPr="00FD41DC">
        <w:rPr>
          <w:rFonts w:asciiTheme="majorHAnsi" w:hAnsiTheme="majorHAnsi"/>
          <w:b/>
        </w:rPr>
        <w:t>:</w:t>
      </w:r>
      <w:r w:rsidR="00FD41DC">
        <w:rPr>
          <w:rFonts w:asciiTheme="majorHAnsi" w:hAnsiTheme="majorHAnsi"/>
          <w:b/>
        </w:rPr>
        <w:t xml:space="preserve"> </w:t>
      </w:r>
      <w:r w:rsidR="00C10AB7" w:rsidRPr="00FD41DC">
        <w:rPr>
          <w:rFonts w:asciiTheme="majorHAnsi" w:hAnsiTheme="majorHAnsi"/>
          <w:b/>
        </w:rPr>
        <w:t>Compare writers’</w:t>
      </w:r>
      <w:r w:rsidRPr="00FD41DC">
        <w:rPr>
          <w:rFonts w:asciiTheme="majorHAnsi" w:hAnsiTheme="majorHAnsi"/>
          <w:b/>
        </w:rPr>
        <w:t xml:space="preserve"> ideas and perspectives</w:t>
      </w:r>
      <w:r w:rsidR="008A4FFB" w:rsidRPr="00FD41DC">
        <w:rPr>
          <w:rFonts w:asciiTheme="majorHAnsi" w:hAnsiTheme="majorHAnsi"/>
          <w:b/>
        </w:rPr>
        <w:t xml:space="preserve"> in a </w:t>
      </w:r>
      <w:r w:rsidR="00B70CDB" w:rsidRPr="00FD41DC">
        <w:rPr>
          <w:rFonts w:asciiTheme="majorHAnsi" w:hAnsiTheme="majorHAnsi"/>
          <w:b/>
        </w:rPr>
        <w:t xml:space="preserve">detailed and perceptive way. </w:t>
      </w:r>
    </w:p>
    <w:p w:rsidR="00F14D66" w:rsidRPr="00FD41DC" w:rsidRDefault="00F14D66" w:rsidP="00FD41DC">
      <w:pPr>
        <w:spacing w:line="276" w:lineRule="auto"/>
        <w:rPr>
          <w:rFonts w:asciiTheme="majorHAnsi" w:hAnsiTheme="majorHAnsi"/>
        </w:rPr>
      </w:pPr>
    </w:p>
    <w:p w:rsidR="00C10AB7" w:rsidRPr="00FD41DC" w:rsidRDefault="00FA0060" w:rsidP="00FD41DC">
      <w:pPr>
        <w:spacing w:line="276" w:lineRule="auto"/>
        <w:rPr>
          <w:rFonts w:asciiTheme="majorHAnsi" w:hAnsiTheme="majorHAnsi"/>
        </w:rPr>
      </w:pPr>
      <w:r w:rsidRPr="00FD41DC">
        <w:rPr>
          <w:rFonts w:asciiTheme="majorHAnsi" w:hAnsiTheme="majorHAnsi"/>
        </w:rPr>
        <w:t xml:space="preserve">Read the </w:t>
      </w:r>
      <w:r w:rsidR="008A4FFB" w:rsidRPr="00FD41DC">
        <w:rPr>
          <w:rFonts w:asciiTheme="majorHAnsi" w:hAnsiTheme="majorHAnsi"/>
        </w:rPr>
        <w:t xml:space="preserve">two </w:t>
      </w:r>
      <w:r w:rsidR="00D70729" w:rsidRPr="00FD41DC">
        <w:rPr>
          <w:rFonts w:asciiTheme="majorHAnsi" w:hAnsiTheme="majorHAnsi"/>
        </w:rPr>
        <w:t xml:space="preserve">extracts below, the first a letter from Charles Dickens and the second a letter from Charles Darwin. </w:t>
      </w: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r w:rsidRPr="00FD41DC">
        <w:rPr>
          <w:rFonts w:asciiTheme="majorHAnsi" w:hAnsiTheme="majorHAnsi"/>
        </w:rPr>
        <w:t xml:space="preserve">Compare how the two writers convey their attitudes towards the experiences they present. </w:t>
      </w:r>
    </w:p>
    <w:p w:rsidR="00FA0060" w:rsidRPr="00FD41DC" w:rsidRDefault="00DA14BF" w:rsidP="00FD41DC">
      <w:pPr>
        <w:spacing w:line="276" w:lineRule="auto"/>
        <w:rPr>
          <w:rFonts w:asciiTheme="majorHAnsi" w:hAnsiTheme="majorHAnsi"/>
        </w:rPr>
      </w:pPr>
      <w:r>
        <w:rPr>
          <w:rFonts w:asciiTheme="majorHAnsi" w:hAnsiTheme="majorHAnsi"/>
          <w:noProof/>
          <w:lang w:val="en-GB" w:eastAsia="en-GB"/>
        </w:rPr>
        <w:pict>
          <v:shapetype id="_x0000_t202" coordsize="21600,21600" o:spt="202" path="m,l,21600r21600,l21600,xe">
            <v:stroke joinstyle="miter"/>
            <v:path gradientshapeok="t" o:connecttype="rect"/>
          </v:shapetype>
          <v:shape id="Text Box 14" o:spid="_x0000_s1026" type="#_x0000_t202" style="position:absolute;margin-left:0;margin-top:14.95pt;width:450pt;height:448.35pt;z-index:2516572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" fillcolor="white [3201]" strokecolor="black [3200]" strokeweight="1pt">
            <v:textbox>
              <w:txbxContent>
                <w:p w:rsidR="009B6952" w:rsidRPr="00FD41DC" w:rsidRDefault="009B6952" w:rsidP="008A4FFB">
                  <w:pPr>
                    <w:rPr>
                      <w:rFonts w:asciiTheme="majorHAnsi" w:hAnsiTheme="majorHAnsi"/>
                      <w:b/>
                    </w:rPr>
                  </w:pPr>
                  <w:r w:rsidRPr="00FD41DC">
                    <w:rPr>
                      <w:rFonts w:asciiTheme="majorHAnsi" w:hAnsiTheme="majorHAnsi"/>
                      <w:b/>
                    </w:rPr>
                    <w:t xml:space="preserve">Extract from a letter by Charles Dickens based </w:t>
                  </w:r>
                  <w:r w:rsidR="00E94013" w:rsidRPr="00FD41DC">
                    <w:rPr>
                      <w:rFonts w:asciiTheme="majorHAnsi" w:hAnsiTheme="majorHAnsi"/>
                      <w:b/>
                    </w:rPr>
                    <w:t>on his experience of Baltimore,</w:t>
                  </w:r>
                  <w:r w:rsidRPr="00FD41DC">
                    <w:rPr>
                      <w:rFonts w:asciiTheme="majorHAnsi" w:hAnsiTheme="majorHAnsi"/>
                      <w:b/>
                    </w:rPr>
                    <w:t xml:space="preserve"> in the United States, 1842</w:t>
                  </w:r>
                </w:p>
                <w:p w:rsidR="009B6952" w:rsidRPr="00FD41DC" w:rsidRDefault="009B6952" w:rsidP="008A4FFB">
                  <w:pPr>
                    <w:rPr>
                      <w:rFonts w:asciiTheme="majorHAnsi" w:hAnsiTheme="majorHAnsi"/>
                      <w:b/>
                    </w:rPr>
                  </w:pPr>
                </w:p>
                <w:p w:rsidR="009B6952" w:rsidRPr="00FD41DC" w:rsidRDefault="009B6952" w:rsidP="00D70729">
                  <w:pPr>
                    <w:spacing w:after="160"/>
                    <w:rPr>
                      <w:rFonts w:asciiTheme="majorHAnsi" w:hAnsiTheme="majorHAnsi" w:cs="Times New Roman"/>
                      <w:lang w:val="en-GB"/>
                    </w:rPr>
                  </w:pPr>
                  <w:r w:rsidRPr="00FD41DC">
                    <w:rPr>
                      <w:rFonts w:asciiTheme="majorHAnsi" w:hAnsiTheme="majorHAnsi" w:cs="Times New Roman"/>
                      <w:color w:val="000000"/>
                      <w:lang w:val="en-GB"/>
                    </w:rPr>
                    <w:t>We have been as far south as Richmond in Virginia (where they grow and manufacture tobacco, and where the labour is all performed by slaves), but the season in those latitudes is so intensely and prematurely hot, that it was considered a matter of doubtful expediency to go on to Charleston. For this unexpected reason, and because the country between Richmond and Charleston is but a desolate swamp the whole way, and because slavery is anything but a cheerful thing to live amidst, I have altered my route by the advice of Mr. Clay (the great political leader in this country), and have returned here previous to diving into the far West. We start for that part of the country—which includes mountain travelling, and lake travelling, and prairie travelling—the day after to-morrow, at eight o'clock in the morning; and shall be in the West, and from there going northward again, until the 30th of April or 1st of May, when we shall halt for a week at Niagara, before going further into Canada. We have taken our passage home (God bless the word) in the George Washington packet-ship from New York. She sails on the 7th of June.</w:t>
                  </w:r>
                </w:p>
                <w:p w:rsidR="009B6952" w:rsidRPr="00FD41DC" w:rsidRDefault="009B6952" w:rsidP="00D70729">
                  <w:pPr>
                    <w:pStyle w:val="NormalWeb"/>
                    <w:jc w:val="center"/>
                    <w:rPr>
                      <w:rFonts w:asciiTheme="majorHAnsi" w:hAnsiTheme="majorHAnsi"/>
                    </w:rPr>
                  </w:pPr>
                  <w:r w:rsidRPr="00FD41DC">
                    <w:rPr>
                      <w:rFonts w:asciiTheme="majorHAnsi" w:hAnsiTheme="majorHAnsi"/>
                    </w:rPr>
                    <w:t>…</w:t>
                  </w:r>
                </w:p>
                <w:p w:rsidR="009B6952" w:rsidRPr="00FD41DC" w:rsidRDefault="009B6952" w:rsidP="00D70729">
                  <w:pPr>
                    <w:pStyle w:val="NormalWeb"/>
                    <w:rPr>
                      <w:rFonts w:asciiTheme="majorHAnsi" w:hAnsiTheme="majorHAnsi"/>
                    </w:rPr>
                  </w:pPr>
                  <w:r w:rsidRPr="00FD41DC">
                    <w:rPr>
                      <w:rFonts w:asciiTheme="majorHAnsi" w:hAnsiTheme="majorHAnsi"/>
                    </w:rPr>
                    <w:t>Parties—parties—parties—of course, every day and night. But it's not all parties. I go into the prisons, the police-offices, the watch-houses, the hospitals, the workhouses. I was out half the night in New York with two of their most famous constables; started at midnight, and went into every brothel, thieves' house, murdering hovel, sailors' dancing-place, and abode of</w:t>
                  </w:r>
                  <w:r w:rsidR="00636B6E">
                    <w:rPr>
                      <w:rFonts w:asciiTheme="majorHAnsi" w:hAnsiTheme="majorHAnsi"/>
                    </w:rPr>
                    <w:t xml:space="preserve"> villainy</w:t>
                  </w:r>
                  <w:r w:rsidRPr="00FD41DC">
                    <w:rPr>
                      <w:rFonts w:asciiTheme="majorHAnsi" w:hAnsiTheme="majorHAnsi"/>
                    </w:rPr>
                    <w:t>, both black and white, in the town. I went incog. behind the scenes to the little theatre where Mitchell is making a fortune. He has been rearing a little dog for me, and has called him "Boz." I am going to bring him home. In a word I go everywhere, and a hard life it is. But I am careful to drink hardly anything, and not to smoke at all. I have recourse to my medicine-chest whenever I feel at all bilious, and am, thank God, thoroughly well…</w:t>
                  </w:r>
                </w:p>
              </w:txbxContent>
            </v:textbox>
            <w10:wrap type="square"/>
          </v:shape>
        </w:pict>
      </w:r>
    </w:p>
    <w:p w:rsidR="00FA0060" w:rsidRPr="00FD41DC" w:rsidRDefault="00FA0060" w:rsidP="00FD41DC">
      <w:pPr>
        <w:spacing w:line="276" w:lineRule="auto"/>
        <w:rPr>
          <w:rFonts w:asciiTheme="majorHAnsi" w:hAnsiTheme="majorHAnsi"/>
        </w:rPr>
      </w:pPr>
    </w:p>
    <w:p w:rsidR="00FA0060" w:rsidRPr="00FD41DC" w:rsidRDefault="00FA0060" w:rsidP="00FD41DC">
      <w:pPr>
        <w:spacing w:line="276" w:lineRule="auto"/>
        <w:rPr>
          <w:rFonts w:asciiTheme="majorHAnsi" w:hAnsiTheme="majorHAnsi"/>
        </w:rPr>
      </w:pPr>
    </w:p>
    <w:p w:rsidR="001A094B" w:rsidRPr="00FD41DC" w:rsidRDefault="00DA14BF" w:rsidP="00FD41DC">
      <w:pPr>
        <w:spacing w:line="276" w:lineRule="auto"/>
        <w:rPr>
          <w:rFonts w:asciiTheme="majorHAnsi" w:hAnsiTheme="majorHAnsi"/>
        </w:rPr>
      </w:pPr>
      <w:r>
        <w:rPr>
          <w:rFonts w:asciiTheme="majorHAnsi" w:hAnsiTheme="majorHAnsi"/>
          <w:noProof/>
          <w:lang w:val="en-GB" w:eastAsia="en-GB"/>
        </w:rPr>
        <w:lastRenderedPageBreak/>
        <w:pict>
          <v:shape id="Text Box 15" o:spid="_x0000_s1027" type="#_x0000_t202" style="position:absolute;margin-left:0;margin-top:4.85pt;width:450pt;height:396.0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" fillcolor="white [3201]" strokecolor="black [3200]" strokeweight="1pt">
            <v:textbox>
              <w:txbxContent>
                <w:p w:rsidR="009B6952" w:rsidRPr="00FD41DC" w:rsidRDefault="009B6952" w:rsidP="008A4FFB">
                  <w:pPr>
                    <w:rPr>
                      <w:rFonts w:asciiTheme="majorHAnsi" w:hAnsiTheme="majorHAnsi"/>
                      <w:b/>
                    </w:rPr>
                  </w:pPr>
                  <w:r w:rsidRPr="00FD41DC">
                    <w:rPr>
                      <w:rFonts w:asciiTheme="majorHAnsi" w:hAnsiTheme="majorHAnsi"/>
                      <w:b/>
                    </w:rPr>
                    <w:t>Extract from a letter from Charle</w:t>
                  </w:r>
                  <w:r w:rsidR="00A42769" w:rsidRPr="00FD41DC">
                    <w:rPr>
                      <w:rFonts w:asciiTheme="majorHAnsi" w:hAnsiTheme="majorHAnsi"/>
                      <w:b/>
                    </w:rPr>
                    <w:t>s Darwin, written in Rio de Jan</w:t>
                  </w:r>
                  <w:r w:rsidRPr="00FD41DC">
                    <w:rPr>
                      <w:rFonts w:asciiTheme="majorHAnsi" w:hAnsiTheme="majorHAnsi"/>
                      <w:b/>
                    </w:rPr>
                    <w:t>eiro in 1832</w:t>
                  </w:r>
                </w:p>
                <w:p w:rsidR="009B6952" w:rsidRPr="00FD41DC" w:rsidRDefault="009B6952" w:rsidP="008A4FFB">
                  <w:pPr>
                    <w:rPr>
                      <w:rFonts w:asciiTheme="majorHAnsi" w:hAnsiTheme="majorHAnsi"/>
                    </w:rPr>
                  </w:pPr>
                </w:p>
                <w:p w:rsidR="009B6952" w:rsidRPr="00FD41DC" w:rsidRDefault="009B6952" w:rsidP="00D70729">
                  <w:pPr>
                    <w:spacing w:after="160"/>
                    <w:rPr>
                      <w:rFonts w:asciiTheme="majorHAnsi" w:hAnsiTheme="majorHAnsi" w:cs="Times New Roman"/>
                      <w:color w:val="000000"/>
                      <w:lang w:val="en-GB"/>
                    </w:rPr>
                  </w:pPr>
                  <w:r w:rsidRPr="00FD41DC">
                    <w:rPr>
                      <w:rFonts w:asciiTheme="majorHAnsi" w:hAnsiTheme="majorHAnsi" w:cs="Times New Roman"/>
                      <w:color w:val="000000"/>
                      <w:lang w:val="en-GB"/>
                    </w:rPr>
                    <w:t>On the coast I collected many marine animals chiefly gasteropodous (I think some new).— I examined pretty accurately a Caryophyllea &amp; if my eyes were not bewitched former descriptions have not the slightest resemblance to the animal.— I took several specimens of an Octopus, which possessed a most marvellous power of changing its colours; equalling any chamaelion, &amp; evidently accommodating the changes to the colour of the ground which it passed over.—yellowish green, dark brown &amp; red were the prevailing colours: this fact appears to be new, as far as I can find out.— Geology &amp; the invertebrate animals will be my chief object of pursuit through the whole voyage.— We then sailed for Bahia, &amp; touched at the rock of St Paul.— This is a Serpentine formation.— Is it not the only island in the Atlantic which is not Vo</w:t>
                  </w:r>
                  <w:r w:rsidR="00FD41DC">
                    <w:rPr>
                      <w:rFonts w:asciiTheme="majorHAnsi" w:hAnsiTheme="majorHAnsi" w:cs="Times New Roman"/>
                      <w:color w:val="000000"/>
                      <w:lang w:val="en-GB"/>
                    </w:rPr>
                    <w:t>lcanic?—</w:t>
                  </w:r>
                  <w:r w:rsidRPr="00FD41DC">
                    <w:rPr>
                      <w:rFonts w:asciiTheme="majorHAnsi" w:hAnsiTheme="majorHAnsi" w:cs="Times New Roman"/>
                      <w:color w:val="000000"/>
                      <w:lang w:val="en-GB"/>
                    </w:rPr>
                    <w:t xml:space="preserve"> We likewise staid a few hours at Fernando Noronha; a tremendous surf was running, so that a boat was swamped, &amp; the Captain would not wait.— I find my life on board, when we are in blue water most delightful; so very comfortable &amp; quiet: it is almost impossible to be idle, &amp; that for me is saying a good deal.— Nobody could possibly be better fitted out in every respect for collecting than I am: many cooks have not spoiled the broth this time; Mr Browne</w:t>
                  </w:r>
                  <w:ins w:id="0" w:author="Phil Sagar" w:date="2016-09-21T12:21:00Z">
                    <w:r w:rsidR="00BE1B33">
                      <w:rPr>
                        <w:rFonts w:asciiTheme="majorHAnsi" w:hAnsiTheme="majorHAnsi" w:cs="Times New Roman"/>
                        <w:color w:val="000000"/>
                        <w:lang w:val="en-GB"/>
                      </w:rPr>
                      <w:t>’</w:t>
                    </w:r>
                  </w:ins>
                  <w:r w:rsidRPr="00FD41DC">
                    <w:rPr>
                      <w:rFonts w:asciiTheme="majorHAnsi" w:hAnsiTheme="majorHAnsi" w:cs="Times New Roman"/>
                      <w:color w:val="000000"/>
                      <w:lang w:val="en-GB"/>
                    </w:rPr>
                    <w:t>s little hints about microscopes &amp;c have been invaluable.— I am well off in books, the Dic: Class: is most useful.—</w:t>
                  </w:r>
                </w:p>
                <w:p w:rsidR="009B6952" w:rsidRPr="00FD41DC" w:rsidRDefault="009B6952" w:rsidP="00D70729">
                  <w:pPr>
                    <w:spacing w:after="160"/>
                    <w:jc w:val="center"/>
                    <w:rPr>
                      <w:rFonts w:asciiTheme="majorHAnsi" w:hAnsiTheme="majorHAnsi" w:cs="Times New Roman"/>
                      <w:color w:val="000000"/>
                      <w:lang w:val="en-GB"/>
                    </w:rPr>
                  </w:pPr>
                  <w:r w:rsidRPr="00FD41DC">
                    <w:rPr>
                      <w:rFonts w:asciiTheme="majorHAnsi" w:hAnsiTheme="majorHAnsi" w:cs="Times New Roman"/>
                      <w:color w:val="000000"/>
                      <w:lang w:val="en-GB"/>
                    </w:rPr>
                    <w:t>…</w:t>
                  </w:r>
                </w:p>
                <w:p w:rsidR="009B6952" w:rsidRPr="00FD41DC" w:rsidRDefault="009B6952" w:rsidP="00D70729">
                  <w:pPr>
                    <w:spacing w:after="160"/>
                    <w:rPr>
                      <w:rFonts w:asciiTheme="majorHAnsi" w:hAnsiTheme="majorHAnsi" w:cs="Times New Roman"/>
                      <w:lang w:val="en-GB"/>
                    </w:rPr>
                  </w:pPr>
                  <w:r w:rsidRPr="00FD41DC">
                    <w:rPr>
                      <w:rFonts w:asciiTheme="majorHAnsi" w:hAnsiTheme="majorHAnsi" w:cs="Times New Roman"/>
                      <w:color w:val="000000"/>
                      <w:lang w:val="en-GB"/>
                    </w:rPr>
                    <w:t xml:space="preserve">It is exceedingly interesting observing the difference of genera &amp; species from those which I know. </w:t>
                  </w:r>
                  <w:r w:rsidR="00FD41DC" w:rsidRPr="00FD41DC">
                    <w:rPr>
                      <w:rFonts w:asciiTheme="majorHAnsi" w:hAnsiTheme="majorHAnsi" w:cs="Times New Roman"/>
                      <w:color w:val="000000"/>
                      <w:lang w:val="en-GB"/>
                    </w:rPr>
                    <w:t>It</w:t>
                  </w:r>
                  <w:r w:rsidRPr="00FD41DC">
                    <w:rPr>
                      <w:rFonts w:asciiTheme="majorHAnsi" w:hAnsiTheme="majorHAnsi" w:cs="Times New Roman"/>
                      <w:color w:val="000000"/>
                      <w:lang w:val="en-GB"/>
                    </w:rPr>
                    <w:t xml:space="preserve"> is however much less than I had expected</w:t>
                  </w:r>
                  <w:r w:rsidR="00636B6E">
                    <w:rPr>
                      <w:rFonts w:asciiTheme="majorHAnsi" w:hAnsiTheme="majorHAnsi" w:cs="Times New Roman"/>
                      <w:color w:val="000000"/>
                      <w:lang w:val="en-GB"/>
                    </w:rPr>
                    <w:t xml:space="preserve">. </w:t>
                  </w:r>
                  <w:r w:rsidRPr="00FD41DC">
                    <w:rPr>
                      <w:rFonts w:asciiTheme="majorHAnsi" w:hAnsiTheme="majorHAnsi" w:cs="Times New Roman"/>
                      <w:color w:val="000000"/>
                      <w:lang w:val="en-GB"/>
                    </w:rPr>
                    <w:t>I am at present red-hot with Spiders, they are very interesting, &amp; if I am not mistaken, I have already taken some new genera.— I shall have a large box to send very soon to Cambridge, &amp; with that I will mention some more Natural History particulars.</w:t>
                  </w:r>
                </w:p>
                <w:p w:rsidR="009B6952" w:rsidRPr="00FD41DC" w:rsidRDefault="009B6952" w:rsidP="00D70729">
                  <w:pPr>
                    <w:spacing w:after="160"/>
                    <w:rPr>
                      <w:rFonts w:asciiTheme="majorHAnsi" w:hAnsiTheme="majorHAnsi"/>
                    </w:rPr>
                  </w:pPr>
                </w:p>
              </w:txbxContent>
            </v:textbox>
            <w10:wrap type="square"/>
          </v:shape>
        </w:pict>
      </w:r>
    </w:p>
    <w:p w:rsidR="00C10AB7" w:rsidRPr="00FD41DC" w:rsidRDefault="00C10AB7"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bookmarkStart w:id="1" w:name="_GoBack"/>
      <w:bookmarkEnd w:id="1"/>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p>
    <w:p w:rsidR="00D70729" w:rsidRPr="00FD41DC" w:rsidRDefault="00D70729" w:rsidP="00FD41DC">
      <w:pPr>
        <w:spacing w:line="276" w:lineRule="auto"/>
        <w:rPr>
          <w:rFonts w:asciiTheme="majorHAnsi" w:hAnsiTheme="majorHAnsi"/>
        </w:rPr>
      </w:pPr>
      <w:r w:rsidRPr="00FD41DC">
        <w:rPr>
          <w:rFonts w:asciiTheme="majorHAnsi" w:hAnsiTheme="majorHAnsi"/>
        </w:rPr>
        <w:t xml:space="preserve">Use the </w:t>
      </w:r>
      <w:r w:rsidR="00636B6E">
        <w:rPr>
          <w:rFonts w:asciiTheme="majorHAnsi" w:hAnsiTheme="majorHAnsi"/>
        </w:rPr>
        <w:t>V</w:t>
      </w:r>
      <w:r w:rsidRPr="00FD41DC">
        <w:rPr>
          <w:rFonts w:asciiTheme="majorHAnsi" w:hAnsiTheme="majorHAnsi"/>
        </w:rPr>
        <w:t>enn diagram below to identify similarities and differences in their attitudes and note down</w:t>
      </w:r>
      <w:r w:rsidR="009B6952" w:rsidRPr="00FD41DC">
        <w:rPr>
          <w:rFonts w:asciiTheme="majorHAnsi" w:hAnsiTheme="majorHAnsi"/>
        </w:rPr>
        <w:t xml:space="preserve"> precise quotations which will </w:t>
      </w:r>
      <w:r w:rsidR="006315CF" w:rsidRPr="00FD41DC">
        <w:rPr>
          <w:rFonts w:asciiTheme="majorHAnsi" w:hAnsiTheme="majorHAnsi"/>
        </w:rPr>
        <w:t>support your response.</w:t>
      </w:r>
    </w:p>
    <w:p w:rsidR="009B6952" w:rsidRPr="00FD41DC" w:rsidRDefault="009B6952" w:rsidP="00FD41DC">
      <w:pPr>
        <w:spacing w:line="276" w:lineRule="auto"/>
        <w:rPr>
          <w:rFonts w:asciiTheme="majorHAnsi" w:hAnsiTheme="majorHAnsi"/>
        </w:rPr>
      </w:pPr>
    </w:p>
    <w:p w:rsidR="009B6952" w:rsidRPr="00FD41DC" w:rsidRDefault="009B6952" w:rsidP="00FD41DC">
      <w:pPr>
        <w:spacing w:line="276" w:lineRule="auto"/>
        <w:rPr>
          <w:rFonts w:asciiTheme="majorHAnsi" w:hAnsiTheme="majorHAnsi"/>
        </w:rPr>
      </w:pPr>
    </w:p>
    <w:p w:rsidR="009B6952" w:rsidRPr="00FD41DC" w:rsidRDefault="009B6952" w:rsidP="00FD41DC">
      <w:pPr>
        <w:spacing w:line="276" w:lineRule="auto"/>
        <w:rPr>
          <w:rFonts w:asciiTheme="majorHAnsi" w:hAnsiTheme="majorHAnsi"/>
        </w:rPr>
      </w:pPr>
    </w:p>
    <w:p w:rsidR="009E3F7E" w:rsidRPr="00FD41DC" w:rsidRDefault="00D70729" w:rsidP="00FD41DC">
      <w:pPr>
        <w:spacing w:line="276" w:lineRule="auto"/>
        <w:rPr>
          <w:rFonts w:asciiTheme="majorHAnsi" w:hAnsiTheme="majorHAnsi"/>
        </w:rPr>
      </w:pPr>
      <w:r w:rsidRPr="00FD41DC">
        <w:rPr>
          <w:rFonts w:asciiTheme="majorHAnsi" w:hAnsiTheme="majorHAnsi" w:cs="Helvetica"/>
          <w:noProof/>
          <w:lang w:val="en-GB" w:eastAsia="en-GB"/>
        </w:rPr>
        <w:drawing>
          <wp:inline distT="0" distB="0" distL="0" distR="0">
            <wp:extent cx="5706745" cy="50977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07722" cy="5098653"/>
                    </a:xfrm>
                    <a:prstGeom prst="rect">
                      <a:avLst/>
                    </a:prstGeom>
                    <a:noFill/>
                    <a:ln>
                      <a:noFill/>
                    </a:ln>
                  </pic:spPr>
                </pic:pic>
              </a:graphicData>
            </a:graphic>
          </wp:inline>
        </w:drawing>
      </w:r>
      <w:r w:rsidR="009E3F7E" w:rsidRPr="00FD41DC">
        <w:rPr>
          <w:rFonts w:asciiTheme="majorHAnsi" w:hAnsiTheme="majorHAnsi"/>
        </w:rPr>
        <w:t xml:space="preserve"> </w:t>
      </w:r>
    </w:p>
    <w:p w:rsidR="009E3F7E" w:rsidRPr="00FD41DC" w:rsidRDefault="009E3F7E" w:rsidP="00FD41DC">
      <w:pPr>
        <w:spacing w:line="276" w:lineRule="auto"/>
        <w:rPr>
          <w:rFonts w:asciiTheme="majorHAnsi" w:hAnsiTheme="majorHAnsi"/>
        </w:rPr>
      </w:pPr>
    </w:p>
    <w:p w:rsidR="009E3F7E" w:rsidRPr="00FD41DC" w:rsidRDefault="009E3F7E" w:rsidP="00FD41DC">
      <w:pPr>
        <w:spacing w:line="276" w:lineRule="auto"/>
        <w:rPr>
          <w:rFonts w:asciiTheme="majorHAnsi" w:hAnsiTheme="majorHAnsi"/>
        </w:rPr>
      </w:pPr>
    </w:p>
    <w:p w:rsidR="009E3F7E" w:rsidRPr="00FD41DC" w:rsidRDefault="009E3F7E" w:rsidP="00FD41DC">
      <w:pPr>
        <w:spacing w:line="276" w:lineRule="auto"/>
        <w:rPr>
          <w:rFonts w:asciiTheme="majorHAnsi" w:hAnsiTheme="majorHAnsi"/>
        </w:rPr>
      </w:pPr>
    </w:p>
    <w:p w:rsidR="009E3F7E" w:rsidRPr="00FD41DC" w:rsidRDefault="009E3F7E" w:rsidP="00FD41DC">
      <w:pPr>
        <w:spacing w:line="276" w:lineRule="auto"/>
        <w:rPr>
          <w:rFonts w:asciiTheme="majorHAnsi" w:hAnsiTheme="majorHAnsi"/>
        </w:rPr>
      </w:pPr>
      <w:r w:rsidRPr="00FD41DC">
        <w:rPr>
          <w:rFonts w:asciiTheme="majorHAnsi" w:hAnsiTheme="majorHAnsi"/>
        </w:rPr>
        <w:t>Now, with a different colour, go back and annotate word classes or methods (</w:t>
      </w:r>
      <w:r w:rsidR="00FD41DC" w:rsidRPr="00FD41DC">
        <w:rPr>
          <w:rFonts w:asciiTheme="majorHAnsi" w:hAnsiTheme="majorHAnsi"/>
        </w:rPr>
        <w:t>e.g.</w:t>
      </w:r>
      <w:r w:rsidRPr="00FD41DC">
        <w:rPr>
          <w:rFonts w:asciiTheme="majorHAnsi" w:hAnsiTheme="majorHAnsi"/>
        </w:rPr>
        <w:t xml:space="preserve"> similes) that have been used by the writer in the precise quotations you have chosen. </w:t>
      </w:r>
    </w:p>
    <w:p w:rsidR="00D70729" w:rsidRPr="00FD41DC" w:rsidRDefault="00D70729" w:rsidP="00FD41DC">
      <w:pPr>
        <w:spacing w:line="276" w:lineRule="auto"/>
        <w:rPr>
          <w:rFonts w:asciiTheme="majorHAnsi" w:hAnsiTheme="majorHAnsi"/>
          <w:b/>
        </w:rPr>
      </w:pPr>
      <w:r w:rsidRPr="00FD41DC">
        <w:rPr>
          <w:rFonts w:asciiTheme="majorHAnsi" w:hAnsiTheme="majorHAnsi"/>
          <w:b/>
        </w:rPr>
        <w:br w:type="page"/>
      </w:r>
    </w:p>
    <w:p w:rsidR="006315CF" w:rsidRPr="00FD41DC" w:rsidRDefault="006315CF" w:rsidP="00FD41DC">
      <w:pPr>
        <w:spacing w:line="276" w:lineRule="auto"/>
        <w:rPr>
          <w:rFonts w:asciiTheme="majorHAnsi" w:hAnsiTheme="majorHAnsi"/>
        </w:rPr>
      </w:pPr>
      <w:r w:rsidRPr="00FD41DC">
        <w:rPr>
          <w:rFonts w:asciiTheme="majorHAnsi" w:hAnsiTheme="majorHAnsi"/>
        </w:rPr>
        <w:lastRenderedPageBreak/>
        <w:t xml:space="preserve">Using your plan in the </w:t>
      </w:r>
      <w:r w:rsidR="00636B6E">
        <w:rPr>
          <w:rFonts w:asciiTheme="majorHAnsi" w:hAnsiTheme="majorHAnsi"/>
        </w:rPr>
        <w:t>V</w:t>
      </w:r>
      <w:r w:rsidRPr="00FD41DC">
        <w:rPr>
          <w:rFonts w:asciiTheme="majorHAnsi" w:hAnsiTheme="majorHAnsi"/>
        </w:rPr>
        <w:t xml:space="preserve">enn diagram above, compare how the two writers convey their attitudes towards the experiences they present. </w:t>
      </w:r>
    </w:p>
    <w:p w:rsidR="006315CF" w:rsidRPr="00FD41DC" w:rsidRDefault="006315CF" w:rsidP="00FD41DC">
      <w:pPr>
        <w:spacing w:line="276" w:lineRule="auto"/>
        <w:rPr>
          <w:rFonts w:asciiTheme="majorHAnsi" w:hAnsiTheme="majorHAnsi"/>
          <w:b/>
        </w:rPr>
      </w:pPr>
    </w:p>
    <w:p w:rsidR="006315CF" w:rsidRPr="00FD41DC" w:rsidRDefault="006315CF" w:rsidP="00FD41DC">
      <w:pPr>
        <w:spacing w:line="276" w:lineRule="auto"/>
        <w:rPr>
          <w:rFonts w:asciiTheme="majorHAnsi" w:hAnsiTheme="majorHAnsi"/>
          <w:b/>
        </w:rPr>
      </w:pPr>
    </w:p>
    <w:p w:rsidR="00FD41DC"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Default="00FD41DC" w:rsidP="00FD41DC">
      <w:pPr>
        <w:spacing w:line="360" w:lineRule="auto"/>
        <w:rPr>
          <w:rFonts w:ascii="Calibri Light" w:hAnsi="Calibri Light"/>
        </w:rPr>
      </w:pPr>
      <w:r w:rsidRPr="00DF7F56">
        <w:rPr>
          <w:rFonts w:ascii="Calibri Light" w:hAnsi="Calibri Light"/>
        </w:rPr>
        <w:lastRenderedPageBreak/>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lastRenderedPageBreak/>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lastRenderedPageBreak/>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FD41DC" w:rsidRDefault="00FD41DC" w:rsidP="00FD41DC">
      <w:pPr>
        <w:spacing w:line="360" w:lineRule="auto"/>
        <w:rPr>
          <w:rFonts w:ascii="Calibri Light" w:hAnsi="Calibri Light"/>
        </w:rPr>
      </w:pPr>
      <w:r w:rsidRPr="00DF7F56">
        <w:rPr>
          <w:rFonts w:ascii="Calibri Light" w:hAnsi="Calibri Light"/>
        </w:rPr>
        <w:t>……………………………………………………………………………………………………………………………………</w:t>
      </w:r>
    </w:p>
    <w:p w:rsidR="00FD41DC"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lastRenderedPageBreak/>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DF7F56" w:rsidRDefault="00FD41DC" w:rsidP="00FD41DC">
      <w:pPr>
        <w:spacing w:line="360" w:lineRule="auto"/>
        <w:rPr>
          <w:rFonts w:ascii="Calibri Light" w:hAnsi="Calibri Light"/>
        </w:rPr>
      </w:pPr>
      <w:r w:rsidRPr="00DF7F56">
        <w:rPr>
          <w:rFonts w:ascii="Calibri Light" w:hAnsi="Calibri Light"/>
        </w:rPr>
        <w:t>……………………………………………………………………………………………………………………………………</w:t>
      </w:r>
    </w:p>
    <w:p w:rsidR="00FD41DC" w:rsidRP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Default="00FD41DC" w:rsidP="00FD41DC">
      <w:pPr>
        <w:spacing w:line="276" w:lineRule="auto"/>
        <w:rPr>
          <w:rFonts w:asciiTheme="majorHAnsi" w:hAnsiTheme="majorHAnsi"/>
          <w:b/>
        </w:rPr>
      </w:pPr>
    </w:p>
    <w:p w:rsidR="00FD41DC" w:rsidRPr="00FD41DC" w:rsidRDefault="00FD41DC" w:rsidP="00FD41DC">
      <w:pPr>
        <w:spacing w:line="276" w:lineRule="auto"/>
        <w:rPr>
          <w:rFonts w:asciiTheme="majorHAnsi" w:hAnsiTheme="majorHAnsi"/>
          <w:b/>
        </w:rPr>
      </w:pPr>
    </w:p>
    <w:p w:rsidR="00FD41DC" w:rsidRPr="00DF7F56" w:rsidRDefault="00FD41DC" w:rsidP="00FD41DC">
      <w:pPr>
        <w:jc w:val="center"/>
        <w:rPr>
          <w:rFonts w:ascii="Calibri" w:eastAsia="Arial" w:hAnsi="Calibri" w:cs="Arial"/>
          <w:b/>
          <w:bCs/>
          <w:sz w:val="16"/>
          <w:szCs w:val="16"/>
          <w:lang w:val="en-GB"/>
        </w:rPr>
      </w:pPr>
      <w:r w:rsidRPr="00DF7F56">
        <w:rPr>
          <w:rFonts w:ascii="Calibri" w:eastAsia="Arial" w:hAnsi="Calibri" w:cs="Arial"/>
          <w:b/>
          <w:bCs/>
          <w:spacing w:val="-1"/>
          <w:sz w:val="16"/>
          <w:szCs w:val="16"/>
          <w:lang w:val="en-GB"/>
        </w:rPr>
        <w:t>Co</w:t>
      </w:r>
      <w:r w:rsidRPr="00DF7F56">
        <w:rPr>
          <w:rFonts w:ascii="Calibri" w:eastAsia="Arial" w:hAnsi="Calibri" w:cs="Arial"/>
          <w:b/>
          <w:bCs/>
          <w:sz w:val="16"/>
          <w:szCs w:val="16"/>
          <w:lang w:val="en-GB"/>
        </w:rPr>
        <w:t>mm</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ss</w:t>
      </w:r>
      <w:r w:rsidRPr="00DF7F56">
        <w:rPr>
          <w:rFonts w:ascii="Calibri" w:eastAsia="Arial" w:hAnsi="Calibri" w:cs="Arial"/>
          <w:b/>
          <w:bCs/>
          <w:spacing w:val="1"/>
          <w:sz w:val="16"/>
          <w:szCs w:val="16"/>
          <w:lang w:val="en-GB"/>
        </w:rPr>
        <w:t>i</w:t>
      </w:r>
      <w:r w:rsidRPr="00DF7F56">
        <w:rPr>
          <w:rFonts w:ascii="Calibri" w:eastAsia="Arial" w:hAnsi="Calibri" w:cs="Arial"/>
          <w:b/>
          <w:bCs/>
          <w:spacing w:val="-1"/>
          <w:sz w:val="16"/>
          <w:szCs w:val="16"/>
          <w:lang w:val="en-GB"/>
        </w:rPr>
        <w:t>on</w:t>
      </w:r>
      <w:r w:rsidRPr="00DF7F56">
        <w:rPr>
          <w:rFonts w:ascii="Calibri" w:eastAsia="Arial" w:hAnsi="Calibri" w:cs="Arial"/>
          <w:b/>
          <w:bCs/>
          <w:sz w:val="16"/>
          <w:szCs w:val="16"/>
          <w:lang w:val="en-GB"/>
        </w:rPr>
        <w:t xml:space="preserve">ed </w:t>
      </w:r>
      <w:r w:rsidRPr="00DF7F56">
        <w:rPr>
          <w:rFonts w:ascii="Calibri" w:eastAsia="Arial" w:hAnsi="Calibri" w:cs="Arial"/>
          <w:b/>
          <w:bCs/>
          <w:spacing w:val="1"/>
          <w:sz w:val="16"/>
          <w:szCs w:val="16"/>
          <w:lang w:val="en-GB"/>
        </w:rPr>
        <w:t>b</w:t>
      </w:r>
      <w:r w:rsidRPr="00DF7F56">
        <w:rPr>
          <w:rFonts w:ascii="Calibri" w:eastAsia="Arial" w:hAnsi="Calibri" w:cs="Arial"/>
          <w:b/>
          <w:bCs/>
          <w:sz w:val="16"/>
          <w:szCs w:val="16"/>
          <w:lang w:val="en-GB"/>
        </w:rPr>
        <w:t>y</w:t>
      </w:r>
      <w:r w:rsidRPr="00DF7F56">
        <w:rPr>
          <w:rFonts w:ascii="Calibri" w:eastAsia="Arial" w:hAnsi="Calibri" w:cs="Arial"/>
          <w:b/>
          <w:bCs/>
          <w:spacing w:val="-3"/>
          <w:sz w:val="16"/>
          <w:szCs w:val="16"/>
          <w:lang w:val="en-GB"/>
        </w:rPr>
        <w:t xml:space="preserve"> </w:t>
      </w:r>
      <w:r w:rsidRPr="00DF7F56">
        <w:rPr>
          <w:rFonts w:ascii="Calibri" w:eastAsia="Arial" w:hAnsi="Calibri" w:cs="Arial"/>
          <w:b/>
          <w:bCs/>
          <w:spacing w:val="-1"/>
          <w:sz w:val="16"/>
          <w:szCs w:val="16"/>
          <w:lang w:val="en-GB"/>
        </w:rPr>
        <w:t>Th</w:t>
      </w:r>
      <w:r w:rsidRPr="00DF7F56">
        <w:rPr>
          <w:rFonts w:ascii="Calibri" w:eastAsia="Arial" w:hAnsi="Calibri" w:cs="Arial"/>
          <w:b/>
          <w:bCs/>
          <w:sz w:val="16"/>
          <w:szCs w:val="16"/>
          <w:lang w:val="en-GB"/>
        </w:rPr>
        <w:t>e</w:t>
      </w:r>
      <w:r w:rsidRPr="00DF7F56">
        <w:rPr>
          <w:rFonts w:ascii="Calibri" w:eastAsia="Arial" w:hAnsi="Calibri" w:cs="Arial"/>
          <w:b/>
          <w:bCs/>
          <w:spacing w:val="1"/>
          <w:sz w:val="16"/>
          <w:szCs w:val="16"/>
          <w:lang w:val="en-GB"/>
        </w:rPr>
        <w:t xml:space="preserve"> </w:t>
      </w:r>
      <w:r w:rsidRPr="00DF7F56">
        <w:rPr>
          <w:rFonts w:ascii="Calibri" w:eastAsia="Arial" w:hAnsi="Calibri" w:cs="Arial"/>
          <w:b/>
          <w:bCs/>
          <w:sz w:val="16"/>
          <w:szCs w:val="16"/>
          <w:lang w:val="en-GB"/>
        </w:rPr>
        <w:t>P</w:t>
      </w:r>
      <w:r w:rsidRPr="00DF7F56">
        <w:rPr>
          <w:rFonts w:ascii="Calibri" w:eastAsia="Arial" w:hAnsi="Calibri" w:cs="Arial"/>
          <w:b/>
          <w:bCs/>
          <w:spacing w:val="-1"/>
          <w:sz w:val="16"/>
          <w:szCs w:val="16"/>
          <w:lang w:val="en-GB"/>
        </w:rPr>
        <w:t>i</w:t>
      </w:r>
      <w:r w:rsidRPr="00DF7F56">
        <w:rPr>
          <w:rFonts w:ascii="Calibri" w:eastAsia="Arial" w:hAnsi="Calibri" w:cs="Arial"/>
          <w:b/>
          <w:bCs/>
          <w:sz w:val="16"/>
          <w:szCs w:val="16"/>
          <w:lang w:val="en-GB"/>
        </w:rPr>
        <w:t xml:space="preserve">XL </w:t>
      </w:r>
      <w:r w:rsidRPr="00DF7F56">
        <w:rPr>
          <w:rFonts w:ascii="Calibri" w:eastAsia="Arial" w:hAnsi="Calibri" w:cs="Arial"/>
          <w:b/>
          <w:bCs/>
          <w:spacing w:val="-1"/>
          <w:sz w:val="16"/>
          <w:szCs w:val="16"/>
          <w:lang w:val="en-GB"/>
        </w:rPr>
        <w:t>C</w:t>
      </w:r>
      <w:r w:rsidRPr="00DF7F56">
        <w:rPr>
          <w:rFonts w:ascii="Calibri" w:eastAsia="Arial" w:hAnsi="Calibri" w:cs="Arial"/>
          <w:b/>
          <w:bCs/>
          <w:spacing w:val="1"/>
          <w:sz w:val="16"/>
          <w:szCs w:val="16"/>
          <w:lang w:val="en-GB"/>
        </w:rPr>
        <w:t>l</w:t>
      </w:r>
      <w:r w:rsidRPr="00DF7F56">
        <w:rPr>
          <w:rFonts w:ascii="Calibri" w:eastAsia="Arial" w:hAnsi="Calibri" w:cs="Arial"/>
          <w:b/>
          <w:bCs/>
          <w:spacing w:val="-1"/>
          <w:sz w:val="16"/>
          <w:szCs w:val="16"/>
          <w:lang w:val="en-GB"/>
        </w:rPr>
        <w:t>u</w:t>
      </w:r>
      <w:r w:rsidRPr="00DF7F56">
        <w:rPr>
          <w:rFonts w:ascii="Calibri" w:eastAsia="Arial" w:hAnsi="Calibri" w:cs="Arial"/>
          <w:b/>
          <w:bCs/>
          <w:sz w:val="16"/>
          <w:szCs w:val="16"/>
          <w:lang w:val="en-GB"/>
        </w:rPr>
        <w:t xml:space="preserve">b </w:t>
      </w:r>
      <w:r w:rsidRPr="00DF7F56">
        <w:rPr>
          <w:rFonts w:ascii="Calibri" w:eastAsia="Arial" w:hAnsi="Calibri" w:cs="Arial"/>
          <w:b/>
          <w:bCs/>
          <w:spacing w:val="-1"/>
          <w:sz w:val="16"/>
          <w:szCs w:val="16"/>
          <w:lang w:val="en-GB"/>
        </w:rPr>
        <w:t>L</w:t>
      </w:r>
      <w:r w:rsidRPr="00DF7F56">
        <w:rPr>
          <w:rFonts w:ascii="Calibri" w:eastAsia="Arial" w:hAnsi="Calibri" w:cs="Arial"/>
          <w:b/>
          <w:bCs/>
          <w:spacing w:val="-2"/>
          <w:sz w:val="16"/>
          <w:szCs w:val="16"/>
          <w:lang w:val="en-GB"/>
        </w:rPr>
        <w:t>t</w:t>
      </w:r>
      <w:r w:rsidRPr="00DF7F56">
        <w:rPr>
          <w:rFonts w:ascii="Calibri" w:eastAsia="Arial" w:hAnsi="Calibri" w:cs="Arial"/>
          <w:b/>
          <w:bCs/>
          <w:spacing w:val="-1"/>
          <w:sz w:val="16"/>
          <w:szCs w:val="16"/>
          <w:lang w:val="en-GB"/>
        </w:rPr>
        <w:t>d</w:t>
      </w:r>
      <w:r w:rsidRPr="00DF7F56">
        <w:rPr>
          <w:rFonts w:ascii="Calibri" w:eastAsia="Arial" w:hAnsi="Calibri" w:cs="Arial"/>
          <w:b/>
          <w:bCs/>
          <w:sz w:val="16"/>
          <w:szCs w:val="16"/>
          <w:lang w:val="en-GB"/>
        </w:rPr>
        <w:t>.</w:t>
      </w:r>
    </w:p>
    <w:p w:rsidR="00FD41DC" w:rsidRPr="00DF7F56" w:rsidRDefault="00FD41DC" w:rsidP="00FD41DC">
      <w:pPr>
        <w:jc w:val="center"/>
        <w:rPr>
          <w:rFonts w:ascii="Calibri" w:eastAsia="Times New Roman" w:hAnsi="Calibri" w:cs="Arial"/>
          <w:sz w:val="16"/>
          <w:szCs w:val="16"/>
          <w:lang w:eastAsia="en-GB"/>
        </w:rPr>
      </w:pPr>
    </w:p>
    <w:p w:rsidR="00FD41DC" w:rsidRPr="00DF7F56" w:rsidRDefault="00FD41DC" w:rsidP="00FD41D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FD41DC" w:rsidRPr="00DF7F56" w:rsidRDefault="00FD41DC" w:rsidP="00FD41D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r w:rsidRPr="00DF7F56">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r w:rsidRPr="00DF7F56">
        <w:rPr>
          <w:rFonts w:ascii="Calibri" w:eastAsia="Times New Roman" w:hAnsi="Calibri" w:cs="Arial"/>
          <w:sz w:val="20"/>
          <w:szCs w:val="20"/>
          <w:lang w:eastAsia="en-GB"/>
        </w:rPr>
        <w:t> </w:t>
      </w:r>
    </w:p>
    <w:p w:rsidR="00FD41DC" w:rsidRPr="00DF7F56" w:rsidRDefault="00FD41DC" w:rsidP="00FD41DC">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20"/>
          <w:szCs w:val="20"/>
          <w:lang w:eastAsia="en-GB"/>
        </w:rPr>
      </w:pPr>
    </w:p>
    <w:p w:rsidR="00B70CDB" w:rsidRPr="00FD41DC" w:rsidRDefault="00B70CDB" w:rsidP="00FD41DC">
      <w:pPr>
        <w:spacing w:line="276" w:lineRule="auto"/>
        <w:rPr>
          <w:rFonts w:asciiTheme="majorHAnsi" w:hAnsiTheme="majorHAnsi"/>
          <w:b/>
        </w:rPr>
      </w:pPr>
    </w:p>
    <w:sectPr w:rsidR="00B70CDB" w:rsidRPr="00FD41DC" w:rsidSect="00F93294">
      <w:headerReference w:type="default" r:id="rId8"/>
      <w:footerReference w:type="default" r:id="rId9"/>
      <w:pgSz w:w="11900" w:h="16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4BF" w:rsidRDefault="00DA14BF" w:rsidP="00F4382F">
      <w:r>
        <w:separator/>
      </w:r>
    </w:p>
  </w:endnote>
  <w:endnote w:type="continuationSeparator" w:id="0">
    <w:p w:rsidR="00DA14BF" w:rsidRDefault="00DA14BF"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25098788"/>
      <w:docPartObj>
        <w:docPartGallery w:val="Page Numbers (Bottom of Page)"/>
        <w:docPartUnique/>
      </w:docPartObj>
    </w:sdtPr>
    <w:sdtEndPr>
      <w:rPr>
        <w:rFonts w:asciiTheme="majorHAnsi" w:hAnsiTheme="majorHAnsi"/>
        <w:noProof/>
        <w:sz w:val="22"/>
      </w:rPr>
    </w:sdtEndPr>
    <w:sdtContent>
      <w:p w:rsidR="00FD41DC" w:rsidRPr="00FD41DC" w:rsidRDefault="007B037D">
        <w:pPr>
          <w:pStyle w:val="Footer"/>
          <w:jc w:val="center"/>
          <w:rPr>
            <w:rFonts w:asciiTheme="majorHAnsi" w:hAnsiTheme="majorHAnsi"/>
            <w:sz w:val="22"/>
          </w:rPr>
        </w:pPr>
        <w:r w:rsidRPr="00FD41DC">
          <w:rPr>
            <w:rFonts w:asciiTheme="majorHAnsi" w:hAnsiTheme="majorHAnsi"/>
            <w:sz w:val="22"/>
          </w:rPr>
          <w:fldChar w:fldCharType="begin"/>
        </w:r>
        <w:r w:rsidR="00FD41DC" w:rsidRPr="00FD41DC">
          <w:rPr>
            <w:rFonts w:asciiTheme="majorHAnsi" w:hAnsiTheme="majorHAnsi"/>
            <w:sz w:val="22"/>
          </w:rPr>
          <w:instrText xml:space="preserve"> PAGE   \* MERGEFORMAT </w:instrText>
        </w:r>
        <w:r w:rsidRPr="00FD41DC">
          <w:rPr>
            <w:rFonts w:asciiTheme="majorHAnsi" w:hAnsiTheme="majorHAnsi"/>
            <w:sz w:val="22"/>
          </w:rPr>
          <w:fldChar w:fldCharType="separate"/>
        </w:r>
        <w:r w:rsidR="00BE1B33">
          <w:rPr>
            <w:rFonts w:asciiTheme="majorHAnsi" w:hAnsiTheme="majorHAnsi"/>
            <w:noProof/>
            <w:sz w:val="22"/>
          </w:rPr>
          <w:t>1</w:t>
        </w:r>
        <w:r w:rsidRPr="00FD41DC">
          <w:rPr>
            <w:rFonts w:asciiTheme="majorHAnsi" w:hAnsiTheme="majorHAnsi"/>
            <w:noProof/>
            <w:sz w:val="22"/>
          </w:rPr>
          <w:fldChar w:fldCharType="end"/>
        </w:r>
      </w:p>
    </w:sdtContent>
  </w:sdt>
  <w:p w:rsidR="00FD41DC" w:rsidRDefault="00FD41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4BF" w:rsidRDefault="00DA14BF" w:rsidP="00F4382F">
      <w:r>
        <w:separator/>
      </w:r>
    </w:p>
  </w:footnote>
  <w:footnote w:type="continuationSeparator" w:id="0">
    <w:p w:rsidR="00DA14BF" w:rsidRDefault="00DA14BF"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952" w:rsidRDefault="009B6952" w:rsidP="00F4382F">
    <w:pPr>
      <w:pStyle w:val="Header"/>
      <w:jc w:val="both"/>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r>
      <w:tab/>
    </w:r>
  </w:p>
  <w:p w:rsidR="009B6952" w:rsidRPr="00F4382F" w:rsidRDefault="009B6952"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C0744"/>
    <w:multiLevelType w:val="hybridMultilevel"/>
    <w:tmpl w:val="EDC2AE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50322B"/>
    <w:multiLevelType w:val="hybridMultilevel"/>
    <w:tmpl w:val="8FE6F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il Sagar">
    <w15:presenceInfo w15:providerId="Windows Live" w15:userId="07bf5c470224f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1A094B"/>
    <w:rsid w:val="00576089"/>
    <w:rsid w:val="006315CF"/>
    <w:rsid w:val="00636B6E"/>
    <w:rsid w:val="00671B48"/>
    <w:rsid w:val="007B037D"/>
    <w:rsid w:val="008A4FFB"/>
    <w:rsid w:val="008D7933"/>
    <w:rsid w:val="008F1313"/>
    <w:rsid w:val="009B6952"/>
    <w:rsid w:val="009E3F7E"/>
    <w:rsid w:val="00A1380B"/>
    <w:rsid w:val="00A42769"/>
    <w:rsid w:val="00AF73A8"/>
    <w:rsid w:val="00B70CDB"/>
    <w:rsid w:val="00BE1B33"/>
    <w:rsid w:val="00C10AB7"/>
    <w:rsid w:val="00C303E4"/>
    <w:rsid w:val="00D67EAE"/>
    <w:rsid w:val="00D70729"/>
    <w:rsid w:val="00D868F9"/>
    <w:rsid w:val="00DA14BF"/>
    <w:rsid w:val="00DB4E2B"/>
    <w:rsid w:val="00E94013"/>
    <w:rsid w:val="00F14D66"/>
    <w:rsid w:val="00F4382F"/>
    <w:rsid w:val="00F93294"/>
    <w:rsid w:val="00FA0060"/>
    <w:rsid w:val="00FD41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o:shapelayout v:ext="edit">
      <o:idmap v:ext="edit" data="1"/>
    </o:shapelayout>
  </w:shapeDefaults>
  <w:decimalSymbol w:val="."/>
  <w:listSeparator w:val=","/>
  <w15:docId w15:val="{DE30CB68-ACEF-46B7-94A6-52F450EF0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37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C10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36B6E"/>
    <w:rPr>
      <w:sz w:val="16"/>
      <w:szCs w:val="16"/>
    </w:rPr>
  </w:style>
  <w:style w:type="paragraph" w:styleId="CommentText">
    <w:name w:val="annotation text"/>
    <w:basedOn w:val="Normal"/>
    <w:link w:val="CommentTextChar"/>
    <w:uiPriority w:val="99"/>
    <w:semiHidden/>
    <w:unhideWhenUsed/>
    <w:rsid w:val="00636B6E"/>
    <w:rPr>
      <w:sz w:val="20"/>
      <w:szCs w:val="20"/>
    </w:rPr>
  </w:style>
  <w:style w:type="character" w:customStyle="1" w:styleId="CommentTextChar">
    <w:name w:val="Comment Text Char"/>
    <w:basedOn w:val="DefaultParagraphFont"/>
    <w:link w:val="CommentText"/>
    <w:uiPriority w:val="99"/>
    <w:semiHidden/>
    <w:rsid w:val="00636B6E"/>
    <w:rPr>
      <w:sz w:val="20"/>
      <w:szCs w:val="20"/>
    </w:rPr>
  </w:style>
  <w:style w:type="paragraph" w:styleId="CommentSubject">
    <w:name w:val="annotation subject"/>
    <w:basedOn w:val="CommentText"/>
    <w:next w:val="CommentText"/>
    <w:link w:val="CommentSubjectChar"/>
    <w:uiPriority w:val="99"/>
    <w:semiHidden/>
    <w:unhideWhenUsed/>
    <w:rsid w:val="00636B6E"/>
    <w:rPr>
      <w:b/>
      <w:bCs/>
    </w:rPr>
  </w:style>
  <w:style w:type="character" w:customStyle="1" w:styleId="CommentSubjectChar">
    <w:name w:val="Comment Subject Char"/>
    <w:basedOn w:val="CommentTextChar"/>
    <w:link w:val="CommentSubject"/>
    <w:uiPriority w:val="99"/>
    <w:semiHidden/>
    <w:rsid w:val="00636B6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1253</Words>
  <Characters>7143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2016-09-21T11:22:00Z</dcterms:created>
  <dcterms:modified xsi:type="dcterms:W3CDTF">2016-09-21T11:22:00Z</dcterms:modified>
</cp:coreProperties>
</file>